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35E25810"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sidR="001C4E7A">
        <w:rPr>
          <w:b/>
          <w:noProof/>
          <w:sz w:val="24"/>
        </w:rPr>
        <w:t>WG</w:t>
      </w:r>
      <w:r w:rsidR="00B21FE6">
        <w:rPr>
          <w:b/>
          <w:noProof/>
          <w:sz w:val="24"/>
        </w:rPr>
        <w:t xml:space="preserve"> </w:t>
      </w:r>
      <w:r w:rsidR="001C4E7A">
        <w:rPr>
          <w:b/>
          <w:noProof/>
          <w:sz w:val="24"/>
        </w:rPr>
        <w:t>M</w:t>
      </w:r>
      <w:r w:rsidR="00B21FE6">
        <w:rPr>
          <w:b/>
          <w:noProof/>
          <w:sz w:val="24"/>
        </w:rPr>
        <w:t xml:space="preserve">eeting </w:t>
      </w:r>
      <w:r w:rsidR="001C4E7A">
        <w:rPr>
          <w:b/>
          <w:noProof/>
          <w:sz w:val="24"/>
        </w:rPr>
        <w:t>#107</w:t>
      </w:r>
      <w:r>
        <w:rPr>
          <w:b/>
          <w:i/>
          <w:noProof/>
          <w:sz w:val="28"/>
        </w:rPr>
        <w:tab/>
      </w:r>
      <w:r w:rsidR="000248C4">
        <w:fldChar w:fldCharType="begin"/>
      </w:r>
      <w:r w:rsidR="000248C4">
        <w:instrText xml:space="preserve"> DOCPROPERTY  Tdoc#  \* MERGEFORMAT </w:instrText>
      </w:r>
      <w:r w:rsidR="000248C4">
        <w:fldChar w:fldCharType="separate"/>
      </w:r>
      <w:r w:rsidR="007A0179">
        <w:rPr>
          <w:b/>
          <w:i/>
          <w:noProof/>
          <w:sz w:val="28"/>
        </w:rPr>
        <w:t>S4-</w:t>
      </w:r>
      <w:r w:rsidR="001C4E7A">
        <w:rPr>
          <w:b/>
          <w:i/>
          <w:noProof/>
          <w:sz w:val="28"/>
        </w:rPr>
        <w:t>200</w:t>
      </w:r>
      <w:r w:rsidR="009D281F">
        <w:rPr>
          <w:b/>
          <w:i/>
          <w:noProof/>
          <w:sz w:val="28"/>
        </w:rPr>
        <w:t>208</w:t>
      </w:r>
      <w:r w:rsidR="000248C4">
        <w:rPr>
          <w:b/>
          <w:i/>
          <w:noProof/>
          <w:sz w:val="28"/>
        </w:rPr>
        <w:fldChar w:fldCharType="end"/>
      </w:r>
    </w:p>
    <w:p w14:paraId="776B1F74" w14:textId="0E4D2F0C" w:rsidR="001E41F3" w:rsidRDefault="000248C4" w:rsidP="005E2C44">
      <w:pPr>
        <w:pStyle w:val="CRCoverPage"/>
        <w:outlineLvl w:val="0"/>
        <w:rPr>
          <w:b/>
          <w:noProof/>
          <w:sz w:val="24"/>
        </w:rPr>
      </w:pPr>
      <w:r>
        <w:fldChar w:fldCharType="begin"/>
      </w:r>
      <w:r>
        <w:instrText xml:space="preserve"> DOCPROPERTY  Location  \* MERGEFORMAT </w:instrText>
      </w:r>
      <w:r>
        <w:fldChar w:fldCharType="separate"/>
      </w:r>
      <w:r w:rsidR="001C4E7A">
        <w:rPr>
          <w:b/>
          <w:noProof/>
          <w:sz w:val="24"/>
        </w:rPr>
        <w:t>Wroclaw, Poland</w:t>
      </w:r>
      <w:r w:rsidR="00B21FE6">
        <w:rPr>
          <w:b/>
          <w:noProof/>
          <w:sz w:val="24"/>
        </w:rPr>
        <w:t xml:space="preserve">, </w:t>
      </w:r>
      <w:r w:rsidR="001C4E7A">
        <w:rPr>
          <w:b/>
          <w:noProof/>
          <w:sz w:val="24"/>
        </w:rPr>
        <w:t>20-24</w:t>
      </w:r>
      <w:r w:rsidR="00014314">
        <w:rPr>
          <w:b/>
          <w:noProof/>
          <w:sz w:val="24"/>
        </w:rPr>
        <w:t xml:space="preserve"> </w:t>
      </w:r>
      <w:r w:rsidR="001C4E7A">
        <w:rPr>
          <w:b/>
          <w:noProof/>
          <w:sz w:val="24"/>
        </w:rPr>
        <w:t>January</w:t>
      </w:r>
      <w:r w:rsidR="001B7860">
        <w:rPr>
          <w:b/>
          <w:noProof/>
          <w:sz w:val="24"/>
        </w:rPr>
        <w:t>, 20</w:t>
      </w:r>
      <w:r w:rsidR="001C4E7A">
        <w:rPr>
          <w:b/>
          <w:noProof/>
          <w:sz w:val="24"/>
        </w:rPr>
        <w:t>20</w:t>
      </w:r>
      <w:r>
        <w:rPr>
          <w:b/>
          <w:noProof/>
          <w:sz w:val="24"/>
        </w:rPr>
        <w:fldChar w:fldCharType="end"/>
      </w:r>
      <w:r w:rsidR="00256063">
        <w:rPr>
          <w:b/>
          <w:noProof/>
          <w:sz w:val="24"/>
        </w:rPr>
        <w:tab/>
      </w:r>
      <w:r w:rsidR="00256063">
        <w:rPr>
          <w:b/>
          <w:noProof/>
          <w:sz w:val="24"/>
        </w:rPr>
        <w:tab/>
      </w:r>
      <w:r w:rsidR="00256063">
        <w:rPr>
          <w:b/>
          <w:noProof/>
          <w:sz w:val="24"/>
        </w:rPr>
        <w:tab/>
      </w:r>
      <w:r w:rsidR="00256063">
        <w:rPr>
          <w:b/>
          <w:noProof/>
          <w:sz w:val="24"/>
        </w:rPr>
        <w:tab/>
      </w:r>
      <w:r w:rsidR="0025606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53A84BDA" w:rsidR="001E41F3" w:rsidRDefault="003E4631" w:rsidP="003E4631">
            <w:pPr>
              <w:pStyle w:val="CRCoverPage"/>
              <w:tabs>
                <w:tab w:val="left" w:pos="6615"/>
                <w:tab w:val="right" w:pos="9557"/>
              </w:tabs>
              <w:spacing w:after="0"/>
              <w:rPr>
                <w:i/>
                <w:noProof/>
              </w:rPr>
            </w:pPr>
            <w:r>
              <w:rPr>
                <w:i/>
                <w:noProof/>
                <w:sz w:val="14"/>
              </w:rPr>
              <w:tab/>
            </w:r>
            <w:r>
              <w:rPr>
                <w:i/>
                <w:noProof/>
                <w:sz w:val="14"/>
              </w:rPr>
              <w:tab/>
            </w:r>
            <w:r w:rsidR="00305409">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36A3AF65" w:rsidR="001E41F3" w:rsidRDefault="00BD46A7">
            <w:pPr>
              <w:pStyle w:val="CRCoverPage"/>
              <w:spacing w:after="0"/>
              <w:jc w:val="center"/>
              <w:rPr>
                <w:noProof/>
              </w:rPr>
            </w:pPr>
            <w:r w:rsidRPr="00BD46A7">
              <w:rPr>
                <w:b/>
                <w:noProof/>
                <w:sz w:val="32"/>
                <w:highlight w:val="yellow"/>
              </w:rPr>
              <w:t>PSEUDO</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572ED042" w:rsidR="001E41F3" w:rsidRPr="00410371" w:rsidRDefault="000248C4"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w:t>
            </w:r>
            <w:r w:rsidR="007343CA">
              <w:rPr>
                <w:b/>
                <w:noProof/>
                <w:sz w:val="28"/>
              </w:rPr>
              <w:t>999</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05B68D20"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4750C5F6"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4B333A3F" w:rsidR="001E41F3" w:rsidRPr="00410371" w:rsidRDefault="009D281F">
            <w:pPr>
              <w:pStyle w:val="CRCoverPage"/>
              <w:spacing w:after="0"/>
              <w:jc w:val="center"/>
              <w:rPr>
                <w:noProof/>
                <w:sz w:val="28"/>
              </w:rPr>
            </w:pPr>
            <w:r>
              <w:rPr>
                <w:noProof/>
                <w:sz w:val="28"/>
              </w:rPr>
              <w:t>0.2.0</w:t>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7F11CFC5" w:rsidR="001E41F3" w:rsidRDefault="009D281F" w:rsidP="00A43B55">
            <w:pPr>
              <w:pStyle w:val="CRCoverPage"/>
              <w:spacing w:after="0"/>
              <w:rPr>
                <w:noProof/>
              </w:rPr>
            </w:pPr>
            <w:r>
              <w:t>Hosting of Test Vectors</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36CE7D0D" w:rsidR="001E41F3" w:rsidRDefault="00A43B55" w:rsidP="00014314">
            <w:pPr>
              <w:pStyle w:val="CRCoverPage"/>
              <w:spacing w:after="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54EA2D08" w:rsidR="001E41F3" w:rsidRDefault="00DE3A28" w:rsidP="00A43B55">
            <w:pPr>
              <w:pStyle w:val="CRCoverPage"/>
              <w:spacing w:after="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4E988981" w:rsidR="001E41F3" w:rsidRDefault="006D795C" w:rsidP="00A43B55">
            <w:pPr>
              <w:pStyle w:val="CRCoverPage"/>
              <w:spacing w:after="0"/>
              <w:rPr>
                <w:noProof/>
              </w:rPr>
            </w:pPr>
            <w:proofErr w:type="spellStart"/>
            <w:r>
              <w:t>FS_VR</w:t>
            </w:r>
            <w:r w:rsidR="00441AFE">
              <w:t>CoGui</w:t>
            </w:r>
            <w:proofErr w:type="spellEnd"/>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11C36B32" w:rsidR="001E41F3" w:rsidRDefault="00DE3A28">
            <w:pPr>
              <w:pStyle w:val="CRCoverPage"/>
              <w:spacing w:after="0"/>
              <w:ind w:left="100"/>
              <w:rPr>
                <w:noProof/>
              </w:rPr>
            </w:pPr>
            <w:r>
              <w:t>20</w:t>
            </w:r>
            <w:r w:rsidR="00E85164">
              <w:t>20</w:t>
            </w:r>
            <w:r>
              <w:t>-</w:t>
            </w:r>
            <w:r w:rsidR="00E85164">
              <w:t>0</w:t>
            </w:r>
            <w:r w:rsidR="001D784F">
              <w:t>1-</w:t>
            </w:r>
            <w:r w:rsidR="00447C27">
              <w:t>1</w:t>
            </w:r>
            <w:r w:rsidR="00264150">
              <w:t>4</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00A1D910" w:rsidR="001E41F3" w:rsidRDefault="00264150" w:rsidP="00A43B55">
            <w:pPr>
              <w:pStyle w:val="CRCoverPage"/>
              <w:spacing w:after="0"/>
              <w:ind w:right="-609"/>
              <w:rPr>
                <w:b/>
                <w:noProof/>
              </w:rPr>
            </w:pPr>
            <w:r>
              <w:t>B</w:t>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464A556D" w:rsidR="001E41F3" w:rsidRDefault="00DE3A28">
            <w:pPr>
              <w:pStyle w:val="CRCoverPage"/>
              <w:spacing w:after="0"/>
              <w:ind w:left="100"/>
              <w:rPr>
                <w:noProof/>
              </w:rPr>
            </w:pPr>
            <w:r>
              <w:t>Rel-1</w:t>
            </w:r>
            <w:r w:rsidR="00441AFE">
              <w:t>7</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2CBC080C" w:rsidR="001E41F3" w:rsidRDefault="001E41F3" w:rsidP="00EA0CFC">
            <w:pPr>
              <w:pStyle w:val="CRCoverPage"/>
              <w:spacing w:after="0"/>
              <w:ind w:left="100"/>
              <w:rPr>
                <w:noProof/>
              </w:rPr>
            </w:pP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448D78D8" w:rsidR="00DE3A28" w:rsidRDefault="00DE3A28" w:rsidP="00B21FE6">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6883F98" w:rsidR="001E41F3" w:rsidRDefault="001E41F3">
            <w:pPr>
              <w:pStyle w:val="CRCoverPage"/>
              <w:spacing w:after="0"/>
              <w:ind w:left="100"/>
              <w:rPr>
                <w:noProof/>
              </w:rPr>
            </w:pP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1C23BCB0" w:rsidR="001E41F3" w:rsidRDefault="000248C4">
            <w:pPr>
              <w:pStyle w:val="CRCoverPage"/>
              <w:spacing w:after="0"/>
              <w:ind w:left="100"/>
              <w:rPr>
                <w:noProof/>
              </w:rPr>
            </w:pPr>
            <w:r>
              <w:rPr>
                <w:noProof/>
              </w:rPr>
              <w:t>New Annex B</w:t>
            </w:r>
            <w:bookmarkStart w:id="2" w:name="_GoBack"/>
            <w:bookmarkEnd w:id="2"/>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37618F" w14:textId="77777777" w:rsidR="00EF333D" w:rsidRDefault="00EF333D" w:rsidP="00EF333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636134" w14:textId="77777777" w:rsidR="000248C4" w:rsidRDefault="000248C4" w:rsidP="000248C4">
      <w:pPr>
        <w:pStyle w:val="Heading8"/>
        <w:rPr>
          <w:ins w:id="3" w:author="Thomas Stockhammer" w:date="2020-01-23T07:11:00Z"/>
        </w:rPr>
      </w:pPr>
      <w:bookmarkStart w:id="4" w:name="_Toc22759785"/>
      <w:ins w:id="5" w:author="Thomas Stockhammer" w:date="2020-01-23T07:11:00Z">
        <w:r w:rsidRPr="001E7006">
          <w:t xml:space="preserve">Annex </w:t>
        </w:r>
        <w:r>
          <w:t>B</w:t>
        </w:r>
        <w:r w:rsidRPr="001E7006">
          <w:t>:</w:t>
        </w:r>
        <w:r w:rsidRPr="001E7006">
          <w:br/>
        </w:r>
        <w:bookmarkEnd w:id="4"/>
        <w:r>
          <w:t xml:space="preserve">Test Vectors </w:t>
        </w:r>
      </w:ins>
    </w:p>
    <w:p w14:paraId="0A94C303" w14:textId="77777777" w:rsidR="000248C4" w:rsidRDefault="000248C4" w:rsidP="000248C4">
      <w:pPr>
        <w:pStyle w:val="Heading2"/>
        <w:rPr>
          <w:ins w:id="6" w:author="Thomas Stockhammer" w:date="2020-01-23T07:11:00Z"/>
        </w:rPr>
      </w:pPr>
      <w:ins w:id="7" w:author="Thomas Stockhammer" w:date="2020-01-23T07:11:00Z">
        <w:r>
          <w:t>B.1</w:t>
        </w:r>
        <w:r>
          <w:tab/>
          <w:t>Introduction</w:t>
        </w:r>
      </w:ins>
    </w:p>
    <w:p w14:paraId="080A09A2" w14:textId="77777777" w:rsidR="000248C4" w:rsidRDefault="000248C4" w:rsidP="000248C4">
      <w:pPr>
        <w:rPr>
          <w:ins w:id="8" w:author="Thomas Stockhammer" w:date="2020-01-23T07:11:00Z"/>
        </w:rPr>
      </w:pPr>
      <w:ins w:id="9" w:author="Thomas Stockhammer" w:date="2020-01-23T07:11:00Z">
        <w:r>
          <w:t xml:space="preserve">In the context of this Report, test vectors are provided. As these test vectors are of significant size, they are hosted by DASH-IF (http://www.dashif.org). </w:t>
        </w:r>
        <w:r>
          <w:rPr>
            <w:rFonts w:cstheme="minorHAnsi"/>
          </w:rPr>
          <w:t>DASH-IF is always interested to support the industry in interoperability efforts on DASH-related matters. However, note that DASH-IF is not able to provide any service and availability guarantees of such vectors. Finally, test vectors are preferably be provided following the licensing terms of DASH-IF Test assets.</w:t>
        </w:r>
        <w:r>
          <w:t xml:space="preserve"> </w:t>
        </w:r>
      </w:ins>
    </w:p>
    <w:p w14:paraId="04204088" w14:textId="77777777" w:rsidR="000248C4" w:rsidRDefault="000248C4" w:rsidP="000248C4">
      <w:pPr>
        <w:rPr>
          <w:ins w:id="10" w:author="Thomas Stockhammer" w:date="2020-01-23T07:11:00Z"/>
        </w:rPr>
      </w:pPr>
      <w:ins w:id="11" w:author="Thomas Stockhammer" w:date="2020-01-23T07:11:00Z">
        <w:r>
          <w:t>In order to add test vectors, clause B.2 provides some procedures on how to host test vectors on DASH-IF website.</w:t>
        </w:r>
      </w:ins>
    </w:p>
    <w:p w14:paraId="6458491E" w14:textId="77777777" w:rsidR="000248C4" w:rsidRDefault="000248C4" w:rsidP="000248C4">
      <w:pPr>
        <w:pStyle w:val="Heading2"/>
        <w:rPr>
          <w:ins w:id="12" w:author="Thomas Stockhammer" w:date="2020-01-23T07:11:00Z"/>
        </w:rPr>
      </w:pPr>
      <w:ins w:id="13" w:author="Thomas Stockhammer" w:date="2020-01-23T07:11:00Z">
        <w:r>
          <w:t>B.2</w:t>
        </w:r>
        <w:r>
          <w:tab/>
          <w:t>Uploading and Hosting Test Vectors</w:t>
        </w:r>
      </w:ins>
    </w:p>
    <w:p w14:paraId="29F9E814" w14:textId="77777777" w:rsidR="000248C4" w:rsidRPr="00E910DB" w:rsidRDefault="000248C4" w:rsidP="000248C4">
      <w:pPr>
        <w:rPr>
          <w:ins w:id="14" w:author="Thomas Stockhammer" w:date="2020-01-23T07:11:00Z"/>
        </w:rPr>
      </w:pPr>
      <w:ins w:id="15" w:author="Thomas Stockhammer" w:date="2020-01-23T07:11:00Z">
        <w:r>
          <w:t>The following information is provided by the DASH-IF Test Asset Coordinator. For information on how to contact the test asset coordinator, please communicate with the co-rapporteur of the study item.</w:t>
        </w:r>
      </w:ins>
    </w:p>
    <w:p w14:paraId="73491B7B" w14:textId="77777777" w:rsidR="000248C4" w:rsidRPr="00337B44" w:rsidRDefault="000248C4" w:rsidP="000248C4">
      <w:pPr>
        <w:numPr>
          <w:ilvl w:val="0"/>
          <w:numId w:val="4"/>
        </w:numPr>
        <w:spacing w:before="100" w:beforeAutospacing="1" w:after="100" w:afterAutospacing="1"/>
        <w:rPr>
          <w:ins w:id="16" w:author="Thomas Stockhammer" w:date="2020-01-23T07:11:00Z"/>
          <w:lang w:val="en-US"/>
        </w:rPr>
      </w:pPr>
      <w:ins w:id="17" w:author="Thomas Stockhammer" w:date="2020-01-23T07:11:00Z">
        <w:r w:rsidRPr="00337B44">
          <w:t>How hosting/uploading can be done</w:t>
        </w:r>
        <w:r>
          <w:t>?</w:t>
        </w:r>
      </w:ins>
    </w:p>
    <w:p w14:paraId="56B0442E" w14:textId="77777777" w:rsidR="000248C4" w:rsidRPr="00337B44" w:rsidRDefault="000248C4" w:rsidP="000248C4">
      <w:pPr>
        <w:numPr>
          <w:ilvl w:val="1"/>
          <w:numId w:val="4"/>
        </w:numPr>
        <w:spacing w:before="100" w:beforeAutospacing="1" w:after="100" w:afterAutospacing="1"/>
        <w:rPr>
          <w:ins w:id="18" w:author="Thomas Stockhammer" w:date="2020-01-23T07:11:00Z"/>
        </w:rPr>
      </w:pPr>
      <w:ins w:id="19" w:author="Thomas Stockhammer" w:date="2020-01-23T07:11:00Z">
        <w:r w:rsidRPr="00337B44">
          <w:t xml:space="preserve">The preferred way is that the hosting is done on the </w:t>
        </w:r>
        <w:r>
          <w:t>CDN</w:t>
        </w:r>
        <w:r w:rsidRPr="00337B44">
          <w:t xml:space="preserve"> server by the </w:t>
        </w:r>
        <w:bookmarkStart w:id="20" w:name="_Hlk29908614"/>
        <w:r w:rsidRPr="00337B44">
          <w:t>DASH-IF</w:t>
        </w:r>
        <w:r>
          <w:t xml:space="preserve"> </w:t>
        </w:r>
        <w:r w:rsidRPr="00337B44">
          <w:t>Test Asset Coordinator.</w:t>
        </w:r>
        <w:bookmarkEnd w:id="20"/>
        <w:r w:rsidRPr="00337B44">
          <w:t xml:space="preserve"> </w:t>
        </w:r>
      </w:ins>
    </w:p>
    <w:p w14:paraId="43347459" w14:textId="77777777" w:rsidR="000248C4" w:rsidRPr="00337B44" w:rsidRDefault="000248C4" w:rsidP="000248C4">
      <w:pPr>
        <w:numPr>
          <w:ilvl w:val="1"/>
          <w:numId w:val="4"/>
        </w:numPr>
        <w:spacing w:before="100" w:beforeAutospacing="1" w:after="100" w:afterAutospacing="1"/>
        <w:rPr>
          <w:ins w:id="21" w:author="Thomas Stockhammer" w:date="2020-01-23T07:11:00Z"/>
        </w:rPr>
      </w:pPr>
      <w:ins w:id="22" w:author="Thomas Stockhammer" w:date="2020-01-23T07:11:00Z">
        <w:r w:rsidRPr="00337B44">
          <w:t>Uploading to the test assets database would be done:</w:t>
        </w:r>
      </w:ins>
    </w:p>
    <w:p w14:paraId="4E6059CA" w14:textId="77777777" w:rsidR="000248C4" w:rsidRPr="00337B44" w:rsidRDefault="000248C4" w:rsidP="000248C4">
      <w:pPr>
        <w:numPr>
          <w:ilvl w:val="2"/>
          <w:numId w:val="4"/>
        </w:numPr>
        <w:spacing w:before="100" w:beforeAutospacing="1" w:after="100" w:afterAutospacing="1"/>
        <w:rPr>
          <w:ins w:id="23" w:author="Thomas Stockhammer" w:date="2020-01-23T07:11:00Z"/>
        </w:rPr>
      </w:pPr>
      <w:ins w:id="24" w:author="Thomas Stockhammer" w:date="2020-01-23T07:11:00Z">
        <w:r w:rsidRPr="00337B44">
          <w:t>Preferably by 3GPP contributors</w:t>
        </w:r>
      </w:ins>
    </w:p>
    <w:p w14:paraId="616183F4" w14:textId="77777777" w:rsidR="000248C4" w:rsidRPr="00337B44" w:rsidRDefault="000248C4" w:rsidP="000248C4">
      <w:pPr>
        <w:numPr>
          <w:ilvl w:val="2"/>
          <w:numId w:val="4"/>
        </w:numPr>
        <w:spacing w:before="100" w:beforeAutospacing="1" w:after="100" w:afterAutospacing="1"/>
        <w:rPr>
          <w:ins w:id="25" w:author="Thomas Stockhammer" w:date="2020-01-23T07:11:00Z"/>
        </w:rPr>
      </w:pPr>
      <w:ins w:id="26" w:author="Thomas Stockhammer" w:date="2020-01-23T07:11:00Z">
        <w:r>
          <w:t>Or alternatively b</w:t>
        </w:r>
        <w:r w:rsidRPr="00337B44">
          <w:t xml:space="preserve">y </w:t>
        </w:r>
        <w:r>
          <w:t xml:space="preserve">the </w:t>
        </w:r>
        <w:r w:rsidRPr="00337B44">
          <w:t>DASH-IF Test Asset Coordinator.</w:t>
        </w:r>
      </w:ins>
    </w:p>
    <w:p w14:paraId="75102538" w14:textId="77777777" w:rsidR="000248C4" w:rsidRPr="00337B44" w:rsidRDefault="000248C4" w:rsidP="000248C4">
      <w:pPr>
        <w:numPr>
          <w:ilvl w:val="1"/>
          <w:numId w:val="4"/>
        </w:numPr>
        <w:spacing w:before="100" w:beforeAutospacing="1" w:after="100" w:afterAutospacing="1"/>
        <w:rPr>
          <w:ins w:id="27" w:author="Thomas Stockhammer" w:date="2020-01-23T07:11:00Z"/>
        </w:rPr>
      </w:pPr>
      <w:ins w:id="28" w:author="Thomas Stockhammer" w:date="2020-01-23T07:11:00Z">
        <w:r w:rsidRPr="00337B44">
          <w:t xml:space="preserve">Maintenance would preferably be done by 3GPP Contributors via DASH-IF Test Asset Coordinator assigning the contributors to the </w:t>
        </w:r>
        <w:proofErr w:type="spellStart"/>
        <w:r w:rsidRPr="00337B44">
          <w:t>github</w:t>
        </w:r>
        <w:proofErr w:type="spellEnd"/>
        <w:r w:rsidRPr="00337B44">
          <w:t xml:space="preserve"> issue or us sending them an e-mail.</w:t>
        </w:r>
      </w:ins>
    </w:p>
    <w:p w14:paraId="0770BFAC" w14:textId="77777777" w:rsidR="000248C4" w:rsidRPr="00337B44" w:rsidRDefault="000248C4" w:rsidP="000248C4">
      <w:pPr>
        <w:pStyle w:val="ox-4ae6dcde58-msolistparagraph"/>
        <w:numPr>
          <w:ilvl w:val="0"/>
          <w:numId w:val="4"/>
        </w:numPr>
        <w:rPr>
          <w:ins w:id="29" w:author="Thomas Stockhammer" w:date="2020-01-23T07:11:00Z"/>
          <w:rFonts w:ascii="Times New Roman" w:eastAsia="Times New Roman" w:hAnsi="Times New Roman" w:cs="Times New Roman"/>
          <w:sz w:val="20"/>
          <w:szCs w:val="20"/>
        </w:rPr>
      </w:pPr>
      <w:proofErr w:type="spellStart"/>
      <w:ins w:id="30" w:author="Thomas Stockhammer" w:date="2020-01-23T07:11:00Z">
        <w:r w:rsidRPr="00337B44">
          <w:rPr>
            <w:rFonts w:ascii="Times New Roman" w:eastAsia="Times New Roman" w:hAnsi="Times New Roman" w:cs="Times New Roman"/>
            <w:sz w:val="20"/>
            <w:szCs w:val="20"/>
          </w:rPr>
          <w:t>What</w:t>
        </w:r>
        <w:proofErr w:type="spellEnd"/>
        <w:r w:rsidRPr="00337B44">
          <w:rPr>
            <w:rFonts w:ascii="Times New Roman" w:eastAsia="Times New Roman" w:hAnsi="Times New Roman" w:cs="Times New Roman"/>
            <w:sz w:val="20"/>
            <w:szCs w:val="20"/>
          </w:rPr>
          <w:t xml:space="preserve"> </w:t>
        </w:r>
        <w:proofErr w:type="spellStart"/>
        <w:r w:rsidRPr="00337B44">
          <w:rPr>
            <w:rFonts w:ascii="Times New Roman" w:eastAsia="Times New Roman" w:hAnsi="Times New Roman" w:cs="Times New Roman"/>
            <w:sz w:val="20"/>
            <w:szCs w:val="20"/>
          </w:rPr>
          <w:t>information</w:t>
        </w:r>
        <w:proofErr w:type="spellEnd"/>
        <w:r w:rsidRPr="00337B44">
          <w:rPr>
            <w:rFonts w:ascii="Times New Roman" w:eastAsia="Times New Roman" w:hAnsi="Times New Roman" w:cs="Times New Roman"/>
            <w:sz w:val="20"/>
            <w:szCs w:val="20"/>
          </w:rPr>
          <w:t xml:space="preserve"> </w:t>
        </w:r>
        <w:proofErr w:type="spellStart"/>
        <w:r w:rsidRPr="00337B44">
          <w:rPr>
            <w:rFonts w:ascii="Times New Roman" w:eastAsia="Times New Roman" w:hAnsi="Times New Roman" w:cs="Times New Roman"/>
            <w:sz w:val="20"/>
            <w:szCs w:val="20"/>
          </w:rPr>
          <w:t>is</w:t>
        </w:r>
        <w:proofErr w:type="spellEnd"/>
        <w:r w:rsidRPr="00337B44">
          <w:rPr>
            <w:rFonts w:ascii="Times New Roman" w:eastAsia="Times New Roman" w:hAnsi="Times New Roman" w:cs="Times New Roman"/>
            <w:sz w:val="20"/>
            <w:szCs w:val="20"/>
          </w:rPr>
          <w:t xml:space="preserve"> </w:t>
        </w:r>
        <w:proofErr w:type="spellStart"/>
        <w:r w:rsidRPr="00337B44">
          <w:rPr>
            <w:rFonts w:ascii="Times New Roman" w:eastAsia="Times New Roman" w:hAnsi="Times New Roman" w:cs="Times New Roman"/>
            <w:sz w:val="20"/>
            <w:szCs w:val="20"/>
          </w:rPr>
          <w:t>needed</w:t>
        </w:r>
        <w:proofErr w:type="spellEnd"/>
      </w:ins>
    </w:p>
    <w:p w14:paraId="0B75D35F" w14:textId="77777777" w:rsidR="000248C4" w:rsidRPr="00337B44" w:rsidRDefault="000248C4" w:rsidP="000248C4">
      <w:pPr>
        <w:pStyle w:val="ox-4ae6dcde58-msolistparagraph"/>
        <w:numPr>
          <w:ilvl w:val="1"/>
          <w:numId w:val="4"/>
        </w:numPr>
        <w:rPr>
          <w:ins w:id="31" w:author="Thomas Stockhammer" w:date="2020-01-23T07:11:00Z"/>
          <w:rFonts w:ascii="Times New Roman" w:eastAsia="Times New Roman" w:hAnsi="Times New Roman" w:cs="Times New Roman"/>
          <w:sz w:val="20"/>
          <w:szCs w:val="20"/>
          <w:lang w:val="en-US"/>
        </w:rPr>
      </w:pPr>
      <w:ins w:id="32" w:author="Thomas Stockhammer" w:date="2020-01-23T07:11:00Z">
        <w:r w:rsidRPr="00337B44">
          <w:rPr>
            <w:rFonts w:ascii="Times New Roman" w:eastAsia="Times New Roman" w:hAnsi="Times New Roman" w:cs="Times New Roman"/>
            <w:sz w:val="20"/>
            <w:szCs w:val="20"/>
            <w:lang w:val="en-US"/>
          </w:rPr>
          <w:t>For hosting, DASH-IF Test Asset Coordinator would need the related MPD files and the media content that each MPD points to be sent to them. They would also need the space required by the content (MPD + media).</w:t>
        </w:r>
      </w:ins>
    </w:p>
    <w:p w14:paraId="423AAB98" w14:textId="77777777" w:rsidR="000248C4" w:rsidRPr="00337B44" w:rsidRDefault="000248C4" w:rsidP="000248C4">
      <w:pPr>
        <w:pStyle w:val="ox-4ae6dcde58-msolistparagraph"/>
        <w:numPr>
          <w:ilvl w:val="1"/>
          <w:numId w:val="4"/>
        </w:numPr>
        <w:rPr>
          <w:ins w:id="33" w:author="Thomas Stockhammer" w:date="2020-01-23T07:11:00Z"/>
          <w:rFonts w:ascii="Times New Roman" w:eastAsia="Times New Roman" w:hAnsi="Times New Roman" w:cs="Times New Roman"/>
          <w:sz w:val="20"/>
          <w:szCs w:val="20"/>
        </w:rPr>
      </w:pPr>
      <w:proofErr w:type="spellStart"/>
      <w:ins w:id="34" w:author="Thomas Stockhammer" w:date="2020-01-23T07:11:00Z">
        <w:r w:rsidRPr="00337B44">
          <w:rPr>
            <w:rFonts w:ascii="Times New Roman" w:eastAsia="Times New Roman" w:hAnsi="Times New Roman" w:cs="Times New Roman"/>
            <w:sz w:val="20"/>
            <w:szCs w:val="20"/>
          </w:rPr>
          <w:t>For</w:t>
        </w:r>
        <w:proofErr w:type="spellEnd"/>
        <w:r w:rsidRPr="00337B44">
          <w:rPr>
            <w:rFonts w:ascii="Times New Roman" w:eastAsia="Times New Roman" w:hAnsi="Times New Roman" w:cs="Times New Roman"/>
            <w:sz w:val="20"/>
            <w:szCs w:val="20"/>
          </w:rPr>
          <w:t xml:space="preserve"> </w:t>
        </w:r>
        <w:proofErr w:type="spellStart"/>
        <w:r w:rsidRPr="00337B44">
          <w:rPr>
            <w:rFonts w:ascii="Times New Roman" w:eastAsia="Times New Roman" w:hAnsi="Times New Roman" w:cs="Times New Roman"/>
            <w:sz w:val="20"/>
            <w:szCs w:val="20"/>
          </w:rPr>
          <w:t>uploading</w:t>
        </w:r>
        <w:proofErr w:type="spellEnd"/>
        <w:r w:rsidRPr="00337B44">
          <w:rPr>
            <w:rFonts w:ascii="Times New Roman" w:eastAsia="Times New Roman" w:hAnsi="Times New Roman" w:cs="Times New Roman"/>
            <w:sz w:val="20"/>
            <w:szCs w:val="20"/>
          </w:rPr>
          <w:t xml:space="preserve">: </w:t>
        </w:r>
      </w:ins>
    </w:p>
    <w:p w14:paraId="5FD5B604" w14:textId="77777777" w:rsidR="000248C4" w:rsidRPr="00337B44" w:rsidRDefault="000248C4" w:rsidP="000248C4">
      <w:pPr>
        <w:pStyle w:val="ox-4ae6dcde58-msolistparagraph"/>
        <w:numPr>
          <w:ilvl w:val="2"/>
          <w:numId w:val="4"/>
        </w:numPr>
        <w:rPr>
          <w:ins w:id="35" w:author="Thomas Stockhammer" w:date="2020-01-23T07:11:00Z"/>
          <w:rFonts w:ascii="Times New Roman" w:eastAsia="Times New Roman" w:hAnsi="Times New Roman" w:cs="Times New Roman"/>
          <w:sz w:val="20"/>
          <w:szCs w:val="20"/>
          <w:lang w:val="en-US"/>
        </w:rPr>
      </w:pPr>
      <w:ins w:id="36" w:author="Thomas Stockhammer" w:date="2020-01-23T07:11:00Z">
        <w:r w:rsidRPr="00337B44">
          <w:rPr>
            <w:rFonts w:ascii="Times New Roman" w:eastAsia="Times New Roman" w:hAnsi="Times New Roman" w:cs="Times New Roman"/>
            <w:sz w:val="20"/>
            <w:szCs w:val="20"/>
            <w:lang w:val="en-US"/>
          </w:rPr>
          <w:t xml:space="preserve">Meaningful categorization should be done. </w:t>
        </w:r>
      </w:ins>
    </w:p>
    <w:p w14:paraId="24B4A274" w14:textId="77777777" w:rsidR="000248C4" w:rsidRPr="00337B44" w:rsidRDefault="000248C4" w:rsidP="000248C4">
      <w:pPr>
        <w:pStyle w:val="ox-4ae6dcde58-msolistparagraph"/>
        <w:numPr>
          <w:ilvl w:val="3"/>
          <w:numId w:val="4"/>
        </w:numPr>
        <w:rPr>
          <w:ins w:id="37" w:author="Thomas Stockhammer" w:date="2020-01-23T07:11:00Z"/>
          <w:rFonts w:ascii="Times New Roman" w:eastAsia="Times New Roman" w:hAnsi="Times New Roman" w:cs="Times New Roman"/>
          <w:sz w:val="20"/>
          <w:szCs w:val="20"/>
          <w:lang w:val="en-US"/>
        </w:rPr>
      </w:pPr>
      <w:ins w:id="38" w:author="Thomas Stockhammer" w:date="2020-01-23T07:11:00Z">
        <w:r w:rsidRPr="00337B44">
          <w:rPr>
            <w:rFonts w:ascii="Times New Roman" w:eastAsia="Times New Roman" w:hAnsi="Times New Roman" w:cs="Times New Roman"/>
            <w:sz w:val="20"/>
            <w:szCs w:val="20"/>
            <w:lang w:val="en-US"/>
          </w:rPr>
          <w:t>Feature Group</w:t>
        </w:r>
        <w:r>
          <w:rPr>
            <w:rFonts w:ascii="Times New Roman" w:eastAsia="Times New Roman" w:hAnsi="Times New Roman" w:cs="Times New Roman"/>
            <w:sz w:val="20"/>
            <w:szCs w:val="20"/>
            <w:lang w:val="en-US"/>
          </w:rPr>
          <w:t xml:space="preserve"> (3GPP-VR_CoGui)</w:t>
        </w:r>
        <w:r w:rsidRPr="00337B44">
          <w:rPr>
            <w:rFonts w:ascii="Times New Roman" w:eastAsia="Times New Roman" w:hAnsi="Times New Roman" w:cs="Times New Roman"/>
            <w:sz w:val="20"/>
            <w:szCs w:val="20"/>
            <w:lang w:val="en-US"/>
          </w:rPr>
          <w:t>, Feature, Test Case and Test Vector field naming should be meaningful. </w:t>
        </w:r>
      </w:ins>
    </w:p>
    <w:p w14:paraId="40C8FE4D" w14:textId="77777777" w:rsidR="000248C4" w:rsidRPr="00337B44" w:rsidRDefault="000248C4" w:rsidP="000248C4">
      <w:pPr>
        <w:pStyle w:val="ox-4ae6dcde58-msolistparagraph"/>
        <w:numPr>
          <w:ilvl w:val="2"/>
          <w:numId w:val="4"/>
        </w:numPr>
        <w:rPr>
          <w:ins w:id="39" w:author="Thomas Stockhammer" w:date="2020-01-23T07:11:00Z"/>
          <w:rFonts w:ascii="Times New Roman" w:eastAsia="Times New Roman" w:hAnsi="Times New Roman" w:cs="Times New Roman"/>
          <w:sz w:val="20"/>
          <w:szCs w:val="20"/>
          <w:lang w:val="en-US"/>
        </w:rPr>
      </w:pPr>
      <w:ins w:id="40" w:author="Thomas Stockhammer" w:date="2020-01-23T07:11:00Z">
        <w:r w:rsidRPr="00337B44">
          <w:rPr>
            <w:rFonts w:ascii="Times New Roman" w:eastAsia="Times New Roman" w:hAnsi="Times New Roman" w:cs="Times New Roman"/>
            <w:sz w:val="20"/>
            <w:szCs w:val="20"/>
            <w:lang w:val="en-US"/>
          </w:rPr>
          <w:t>Preferably by 3GPP Contributors: DASH-IF Test Asset Coordinator would provide 3GPP Contributors with the MPD URLs on the Akamai server. DASH-IF Test Asset Coordinator would create 3GPP Contributors an account on the test assets database. 3GPP would add the test vectors by following the 1st bullet on categorization.</w:t>
        </w:r>
      </w:ins>
    </w:p>
    <w:p w14:paraId="79D0B8B8" w14:textId="77777777" w:rsidR="000248C4" w:rsidRPr="00337B44" w:rsidRDefault="000248C4" w:rsidP="000248C4">
      <w:pPr>
        <w:pStyle w:val="ox-4ae6dcde58-msolistparagraph"/>
        <w:numPr>
          <w:ilvl w:val="2"/>
          <w:numId w:val="4"/>
        </w:numPr>
        <w:rPr>
          <w:ins w:id="41" w:author="Thomas Stockhammer" w:date="2020-01-23T07:11:00Z"/>
          <w:rFonts w:ascii="Times New Roman" w:eastAsia="Times New Roman" w:hAnsi="Times New Roman" w:cs="Times New Roman"/>
          <w:sz w:val="20"/>
          <w:szCs w:val="20"/>
          <w:lang w:val="en-US"/>
        </w:rPr>
      </w:pPr>
      <w:ins w:id="42" w:author="Thomas Stockhammer" w:date="2020-01-23T07:11:00Z">
        <w:r w:rsidRPr="00337B44">
          <w:rPr>
            <w:rFonts w:ascii="Times New Roman" w:eastAsia="Times New Roman" w:hAnsi="Times New Roman" w:cs="Times New Roman"/>
            <w:sz w:val="20"/>
            <w:szCs w:val="20"/>
            <w:lang w:val="en-US"/>
          </w:rPr>
          <w:t>If by DASH-IF Test Asset Coordinator: 3GPP Contributors provide DASH-IF Test Asset Coordinator with the categorization in an excel sheet by following the 1st bullet. DASH-IF Test Asset Coordinator add the test vectors.</w:t>
        </w:r>
      </w:ins>
    </w:p>
    <w:p w14:paraId="574B687F" w14:textId="77777777" w:rsidR="000248C4" w:rsidRPr="00337B44" w:rsidRDefault="000248C4" w:rsidP="000248C4">
      <w:pPr>
        <w:pStyle w:val="ox-4ae6dcde58-msolistparagraph"/>
        <w:numPr>
          <w:ilvl w:val="1"/>
          <w:numId w:val="4"/>
        </w:numPr>
        <w:rPr>
          <w:ins w:id="43" w:author="Thomas Stockhammer" w:date="2020-01-23T07:11:00Z"/>
          <w:rFonts w:ascii="Times New Roman" w:eastAsia="Times New Roman" w:hAnsi="Times New Roman" w:cs="Times New Roman"/>
          <w:sz w:val="20"/>
          <w:szCs w:val="20"/>
          <w:lang w:val="en-US"/>
        </w:rPr>
      </w:pPr>
      <w:ins w:id="44" w:author="Thomas Stockhammer" w:date="2020-01-23T07:11:00Z">
        <w:r w:rsidRPr="00337B44">
          <w:rPr>
            <w:rFonts w:ascii="Times New Roman" w:eastAsia="Times New Roman" w:hAnsi="Times New Roman" w:cs="Times New Roman"/>
            <w:sz w:val="20"/>
            <w:szCs w:val="20"/>
            <w:lang w:val="en-US"/>
          </w:rPr>
          <w:t xml:space="preserve">For maintenance, DASH-IF Test Asset Coordinator needs to gather the issues with the test vectors and point 3GPP Contributors to the issue via e-mail or assign them the issue if they have a </w:t>
        </w:r>
        <w:proofErr w:type="spellStart"/>
        <w:r w:rsidRPr="00337B44">
          <w:rPr>
            <w:rFonts w:ascii="Times New Roman" w:eastAsia="Times New Roman" w:hAnsi="Times New Roman" w:cs="Times New Roman"/>
            <w:sz w:val="20"/>
            <w:szCs w:val="20"/>
            <w:lang w:val="en-US"/>
          </w:rPr>
          <w:t>github</w:t>
        </w:r>
        <w:proofErr w:type="spellEnd"/>
        <w:r w:rsidRPr="00337B44">
          <w:rPr>
            <w:rFonts w:ascii="Times New Roman" w:eastAsia="Times New Roman" w:hAnsi="Times New Roman" w:cs="Times New Roman"/>
            <w:sz w:val="20"/>
            <w:szCs w:val="20"/>
            <w:lang w:val="en-US"/>
          </w:rPr>
          <w:t xml:space="preserve"> account. For this, DASH-IF Test Asset Coordinator would need an e-mail address or a </w:t>
        </w:r>
        <w:proofErr w:type="spellStart"/>
        <w:r w:rsidRPr="00337B44">
          <w:rPr>
            <w:rFonts w:ascii="Times New Roman" w:eastAsia="Times New Roman" w:hAnsi="Times New Roman" w:cs="Times New Roman"/>
            <w:sz w:val="20"/>
            <w:szCs w:val="20"/>
            <w:lang w:val="en-US"/>
          </w:rPr>
          <w:t>github</w:t>
        </w:r>
        <w:proofErr w:type="spellEnd"/>
        <w:r w:rsidRPr="00337B44">
          <w:rPr>
            <w:rFonts w:ascii="Times New Roman" w:eastAsia="Times New Roman" w:hAnsi="Times New Roman" w:cs="Times New Roman"/>
            <w:sz w:val="20"/>
            <w:szCs w:val="20"/>
            <w:lang w:val="en-US"/>
          </w:rPr>
          <w:t xml:space="preserve"> user account name.</w:t>
        </w:r>
      </w:ins>
    </w:p>
    <w:p w14:paraId="02F4C182" w14:textId="77777777" w:rsidR="000248C4" w:rsidRPr="00337B44" w:rsidRDefault="000248C4" w:rsidP="000248C4">
      <w:pPr>
        <w:pStyle w:val="ox-4ae6dcde58-msolistparagraph"/>
        <w:numPr>
          <w:ilvl w:val="0"/>
          <w:numId w:val="4"/>
        </w:numPr>
        <w:rPr>
          <w:ins w:id="45" w:author="Thomas Stockhammer" w:date="2020-01-23T07:11:00Z"/>
          <w:rFonts w:ascii="Times New Roman" w:eastAsia="Times New Roman" w:hAnsi="Times New Roman" w:cs="Times New Roman"/>
          <w:sz w:val="20"/>
          <w:szCs w:val="20"/>
          <w:lang w:val="en-US"/>
        </w:rPr>
      </w:pPr>
      <w:ins w:id="46" w:author="Thomas Stockhammer" w:date="2020-01-23T07:11:00Z">
        <w:r w:rsidRPr="00337B44">
          <w:rPr>
            <w:rFonts w:ascii="Times New Roman" w:eastAsia="Times New Roman" w:hAnsi="Times New Roman" w:cs="Times New Roman"/>
            <w:sz w:val="20"/>
            <w:szCs w:val="20"/>
            <w:lang w:val="en-US"/>
          </w:rPr>
          <w:t xml:space="preserve">What is the license that </w:t>
        </w:r>
        <w:r>
          <w:rPr>
            <w:rFonts w:ascii="Times New Roman" w:eastAsia="Times New Roman" w:hAnsi="Times New Roman" w:cs="Times New Roman"/>
            <w:sz w:val="20"/>
            <w:szCs w:val="20"/>
            <w:lang w:val="en-US"/>
          </w:rPr>
          <w:t>is commonly used</w:t>
        </w:r>
        <w:r w:rsidRPr="00337B44">
          <w:rPr>
            <w:rFonts w:ascii="Times New Roman" w:eastAsia="Times New Roman" w:hAnsi="Times New Roman" w:cs="Times New Roman"/>
            <w:sz w:val="20"/>
            <w:szCs w:val="20"/>
            <w:lang w:val="en-US"/>
          </w:rPr>
          <w:t xml:space="preserve"> </w:t>
        </w:r>
      </w:ins>
    </w:p>
    <w:p w14:paraId="02B044E3" w14:textId="77777777" w:rsidR="000248C4" w:rsidRPr="00337B44" w:rsidRDefault="000248C4" w:rsidP="000248C4">
      <w:pPr>
        <w:pStyle w:val="ox-4ae6dcde58-msolistparagraph"/>
        <w:numPr>
          <w:ilvl w:val="1"/>
          <w:numId w:val="4"/>
        </w:numPr>
        <w:rPr>
          <w:ins w:id="47" w:author="Thomas Stockhammer" w:date="2020-01-23T07:11:00Z"/>
          <w:rFonts w:ascii="Times New Roman" w:eastAsia="Times New Roman" w:hAnsi="Times New Roman" w:cs="Times New Roman"/>
          <w:sz w:val="20"/>
          <w:szCs w:val="20"/>
          <w:lang w:val="en-US"/>
        </w:rPr>
      </w:pPr>
      <w:ins w:id="48" w:author="Thomas Stockhammer" w:date="2020-01-23T07:11:00Z">
        <w:r w:rsidRPr="00337B44">
          <w:rPr>
            <w:rFonts w:ascii="Times New Roman" w:eastAsia="Times New Roman" w:hAnsi="Times New Roman" w:cs="Times New Roman"/>
            <w:sz w:val="20"/>
            <w:szCs w:val="20"/>
            <w:lang w:val="en-US"/>
          </w:rPr>
          <w:t xml:space="preserve">Creative Commons Attribution - </w:t>
        </w:r>
        <w:proofErr w:type="spellStart"/>
        <w:r w:rsidRPr="00337B44">
          <w:rPr>
            <w:rFonts w:ascii="Times New Roman" w:eastAsia="Times New Roman" w:hAnsi="Times New Roman" w:cs="Times New Roman"/>
            <w:sz w:val="20"/>
            <w:szCs w:val="20"/>
            <w:lang w:val="en-US"/>
          </w:rPr>
          <w:t>NonCommercial-NoDerivatives</w:t>
        </w:r>
        <w:proofErr w:type="spellEnd"/>
        <w:r w:rsidRPr="00337B44">
          <w:rPr>
            <w:rFonts w:ascii="Times New Roman" w:eastAsia="Times New Roman" w:hAnsi="Times New Roman" w:cs="Times New Roman"/>
            <w:sz w:val="20"/>
            <w:szCs w:val="20"/>
            <w:lang w:val="en-US"/>
          </w:rPr>
          <w:t xml:space="preserve"> 4.0 International license</w:t>
        </w:r>
      </w:ins>
    </w:p>
    <w:p w14:paraId="3F4F75D5" w14:textId="77777777" w:rsidR="000248C4" w:rsidRPr="00337B44" w:rsidRDefault="000248C4" w:rsidP="000248C4">
      <w:pPr>
        <w:pStyle w:val="ox-4ae6dcde58-msolistparagraph"/>
        <w:numPr>
          <w:ilvl w:val="0"/>
          <w:numId w:val="4"/>
        </w:numPr>
        <w:rPr>
          <w:ins w:id="49" w:author="Thomas Stockhammer" w:date="2020-01-23T07:11:00Z"/>
          <w:rFonts w:ascii="Times New Roman" w:eastAsia="Times New Roman" w:hAnsi="Times New Roman" w:cs="Times New Roman"/>
          <w:sz w:val="20"/>
          <w:szCs w:val="20"/>
          <w:lang w:val="en-US"/>
        </w:rPr>
      </w:pPr>
      <w:ins w:id="50" w:author="Thomas Stockhammer" w:date="2020-01-23T07:11:00Z">
        <w:r w:rsidRPr="00337B44">
          <w:rPr>
            <w:rFonts w:ascii="Times New Roman" w:eastAsia="Times New Roman" w:hAnsi="Times New Roman" w:cs="Times New Roman"/>
            <w:sz w:val="20"/>
            <w:szCs w:val="20"/>
            <w:lang w:val="en-US"/>
          </w:rPr>
          <w:t>Any other information on the test data base.</w:t>
        </w:r>
      </w:ins>
    </w:p>
    <w:p w14:paraId="66685426" w14:textId="77777777" w:rsidR="000248C4" w:rsidRPr="00337B44" w:rsidRDefault="000248C4" w:rsidP="000248C4">
      <w:pPr>
        <w:pStyle w:val="ox-4ae6dcde58-msolistparagraph"/>
        <w:numPr>
          <w:ilvl w:val="1"/>
          <w:numId w:val="4"/>
        </w:numPr>
        <w:rPr>
          <w:ins w:id="51" w:author="Thomas Stockhammer" w:date="2020-01-23T07:11:00Z"/>
          <w:rFonts w:ascii="Times New Roman" w:eastAsia="Times New Roman" w:hAnsi="Times New Roman" w:cs="Times New Roman"/>
          <w:sz w:val="20"/>
          <w:szCs w:val="20"/>
          <w:lang w:val="en-US"/>
        </w:rPr>
      </w:pPr>
      <w:ins w:id="52" w:author="Thomas Stockhammer" w:date="2020-01-23T07:11:00Z">
        <w:r w:rsidRPr="00337B44">
          <w:rPr>
            <w:rFonts w:ascii="Times New Roman" w:eastAsia="Times New Roman" w:hAnsi="Times New Roman" w:cs="Times New Roman"/>
            <w:sz w:val="20"/>
            <w:szCs w:val="20"/>
            <w:lang w:val="en-US"/>
          </w:rPr>
          <w:t>None</w:t>
        </w:r>
      </w:ins>
    </w:p>
    <w:p w14:paraId="49D15CBB" w14:textId="77777777" w:rsidR="00341322" w:rsidRDefault="00341322" w:rsidP="00F443B6"/>
    <w:sectPr w:rsidR="003413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458C1" w14:textId="77777777" w:rsidR="00D36289" w:rsidRDefault="00D36289">
      <w:r>
        <w:separator/>
      </w:r>
    </w:p>
  </w:endnote>
  <w:endnote w:type="continuationSeparator" w:id="0">
    <w:p w14:paraId="5C38E624" w14:textId="77777777" w:rsidR="00D36289" w:rsidRDefault="00D3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D27C2" w14:textId="77777777" w:rsidR="00D36289" w:rsidRDefault="00D36289">
      <w:r>
        <w:separator/>
      </w:r>
    </w:p>
  </w:footnote>
  <w:footnote w:type="continuationSeparator" w:id="0">
    <w:p w14:paraId="7DF3259E" w14:textId="77777777" w:rsidR="00D36289" w:rsidRDefault="00D36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991A70" w:rsidRDefault="00991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991A70" w:rsidRDefault="0099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991A70" w:rsidRDefault="0099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991A70" w:rsidRDefault="00991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579FF"/>
    <w:multiLevelType w:val="multilevel"/>
    <w:tmpl w:val="1CE604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42E5E29"/>
    <w:multiLevelType w:val="hybridMultilevel"/>
    <w:tmpl w:val="A45CDFF0"/>
    <w:lvl w:ilvl="0" w:tplc="3BD47D0C">
      <w:start w:val="3"/>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580874E7"/>
    <w:multiLevelType w:val="multilevel"/>
    <w:tmpl w:val="16564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21E1"/>
    <w:rsid w:val="00012CC9"/>
    <w:rsid w:val="00014314"/>
    <w:rsid w:val="00022E4A"/>
    <w:rsid w:val="000248C4"/>
    <w:rsid w:val="0002501B"/>
    <w:rsid w:val="00047508"/>
    <w:rsid w:val="00053C84"/>
    <w:rsid w:val="00060F9C"/>
    <w:rsid w:val="00061B68"/>
    <w:rsid w:val="000623BA"/>
    <w:rsid w:val="0008379B"/>
    <w:rsid w:val="00084B6E"/>
    <w:rsid w:val="00085CD3"/>
    <w:rsid w:val="00092539"/>
    <w:rsid w:val="0009575D"/>
    <w:rsid w:val="00096392"/>
    <w:rsid w:val="000967CE"/>
    <w:rsid w:val="000A4014"/>
    <w:rsid w:val="000A6394"/>
    <w:rsid w:val="000A7DEE"/>
    <w:rsid w:val="000B7FED"/>
    <w:rsid w:val="000C038A"/>
    <w:rsid w:val="000C3865"/>
    <w:rsid w:val="000C6598"/>
    <w:rsid w:val="000D4C6C"/>
    <w:rsid w:val="000E18A9"/>
    <w:rsid w:val="001016C7"/>
    <w:rsid w:val="001115C6"/>
    <w:rsid w:val="00111D2D"/>
    <w:rsid w:val="00114734"/>
    <w:rsid w:val="00145D43"/>
    <w:rsid w:val="00151E01"/>
    <w:rsid w:val="00161BC3"/>
    <w:rsid w:val="00162C81"/>
    <w:rsid w:val="00165308"/>
    <w:rsid w:val="00166906"/>
    <w:rsid w:val="00170325"/>
    <w:rsid w:val="00176F64"/>
    <w:rsid w:val="0018387E"/>
    <w:rsid w:val="00192C46"/>
    <w:rsid w:val="001A08B3"/>
    <w:rsid w:val="001A6A44"/>
    <w:rsid w:val="001A7B60"/>
    <w:rsid w:val="001B342C"/>
    <w:rsid w:val="001B4194"/>
    <w:rsid w:val="001B52F0"/>
    <w:rsid w:val="001B7860"/>
    <w:rsid w:val="001B7A65"/>
    <w:rsid w:val="001C4E7A"/>
    <w:rsid w:val="001C4FE1"/>
    <w:rsid w:val="001C6354"/>
    <w:rsid w:val="001D3B84"/>
    <w:rsid w:val="001D784F"/>
    <w:rsid w:val="001E13DC"/>
    <w:rsid w:val="001E20B4"/>
    <w:rsid w:val="001E41F3"/>
    <w:rsid w:val="00215486"/>
    <w:rsid w:val="00216B7E"/>
    <w:rsid w:val="0022218A"/>
    <w:rsid w:val="0022420A"/>
    <w:rsid w:val="0023095B"/>
    <w:rsid w:val="00235355"/>
    <w:rsid w:val="002423BD"/>
    <w:rsid w:val="00242E35"/>
    <w:rsid w:val="00255234"/>
    <w:rsid w:val="00256063"/>
    <w:rsid w:val="0026004D"/>
    <w:rsid w:val="002640DD"/>
    <w:rsid w:val="00264150"/>
    <w:rsid w:val="00272BC4"/>
    <w:rsid w:val="002751C2"/>
    <w:rsid w:val="00275D12"/>
    <w:rsid w:val="00284FEB"/>
    <w:rsid w:val="002860C4"/>
    <w:rsid w:val="002868D3"/>
    <w:rsid w:val="002B44F9"/>
    <w:rsid w:val="002B5741"/>
    <w:rsid w:val="002C0342"/>
    <w:rsid w:val="002C05A5"/>
    <w:rsid w:val="002C7243"/>
    <w:rsid w:val="002C743F"/>
    <w:rsid w:val="002C768E"/>
    <w:rsid w:val="002D33ED"/>
    <w:rsid w:val="002D3F55"/>
    <w:rsid w:val="002D6DDD"/>
    <w:rsid w:val="002F39F4"/>
    <w:rsid w:val="002F7303"/>
    <w:rsid w:val="0030112B"/>
    <w:rsid w:val="00305409"/>
    <w:rsid w:val="00307FB1"/>
    <w:rsid w:val="0031147F"/>
    <w:rsid w:val="003221B8"/>
    <w:rsid w:val="00325185"/>
    <w:rsid w:val="00337B44"/>
    <w:rsid w:val="00341322"/>
    <w:rsid w:val="003425A1"/>
    <w:rsid w:val="00347501"/>
    <w:rsid w:val="00356D88"/>
    <w:rsid w:val="003609EF"/>
    <w:rsid w:val="0036231A"/>
    <w:rsid w:val="00374DD4"/>
    <w:rsid w:val="0038060B"/>
    <w:rsid w:val="0038168E"/>
    <w:rsid w:val="00381F74"/>
    <w:rsid w:val="003863A5"/>
    <w:rsid w:val="003907CB"/>
    <w:rsid w:val="00397ED4"/>
    <w:rsid w:val="003A6EA7"/>
    <w:rsid w:val="003B0193"/>
    <w:rsid w:val="003B219C"/>
    <w:rsid w:val="003B3411"/>
    <w:rsid w:val="003B53E3"/>
    <w:rsid w:val="003B73B8"/>
    <w:rsid w:val="003C0069"/>
    <w:rsid w:val="003C713C"/>
    <w:rsid w:val="003E1A36"/>
    <w:rsid w:val="003E4631"/>
    <w:rsid w:val="003E7C2E"/>
    <w:rsid w:val="003F5FF7"/>
    <w:rsid w:val="0040245A"/>
    <w:rsid w:val="00406131"/>
    <w:rsid w:val="00410371"/>
    <w:rsid w:val="00417ADA"/>
    <w:rsid w:val="00417FCC"/>
    <w:rsid w:val="004242F1"/>
    <w:rsid w:val="00425CD7"/>
    <w:rsid w:val="00433C6D"/>
    <w:rsid w:val="00434E9A"/>
    <w:rsid w:val="004415EA"/>
    <w:rsid w:val="00441AFE"/>
    <w:rsid w:val="004437DC"/>
    <w:rsid w:val="00444E5F"/>
    <w:rsid w:val="00446885"/>
    <w:rsid w:val="00447C27"/>
    <w:rsid w:val="0047049D"/>
    <w:rsid w:val="0048520B"/>
    <w:rsid w:val="00486706"/>
    <w:rsid w:val="0049649C"/>
    <w:rsid w:val="00496EF7"/>
    <w:rsid w:val="004971D1"/>
    <w:rsid w:val="004A1F77"/>
    <w:rsid w:val="004A245C"/>
    <w:rsid w:val="004A3A76"/>
    <w:rsid w:val="004B75B7"/>
    <w:rsid w:val="004C056D"/>
    <w:rsid w:val="004C51E6"/>
    <w:rsid w:val="004C6DBA"/>
    <w:rsid w:val="004E3977"/>
    <w:rsid w:val="004E3E8B"/>
    <w:rsid w:val="004E5844"/>
    <w:rsid w:val="004E768C"/>
    <w:rsid w:val="004E76E0"/>
    <w:rsid w:val="004F5A42"/>
    <w:rsid w:val="00507050"/>
    <w:rsid w:val="00507847"/>
    <w:rsid w:val="0051196A"/>
    <w:rsid w:val="00511A38"/>
    <w:rsid w:val="005148C7"/>
    <w:rsid w:val="0051580D"/>
    <w:rsid w:val="0051623D"/>
    <w:rsid w:val="00516BB2"/>
    <w:rsid w:val="00520DCF"/>
    <w:rsid w:val="00547111"/>
    <w:rsid w:val="00555827"/>
    <w:rsid w:val="00555A2E"/>
    <w:rsid w:val="00557EA0"/>
    <w:rsid w:val="00574216"/>
    <w:rsid w:val="00575586"/>
    <w:rsid w:val="00582B9C"/>
    <w:rsid w:val="00590516"/>
    <w:rsid w:val="00590A06"/>
    <w:rsid w:val="00592D74"/>
    <w:rsid w:val="005A3E97"/>
    <w:rsid w:val="005A69E2"/>
    <w:rsid w:val="005B2645"/>
    <w:rsid w:val="005C5236"/>
    <w:rsid w:val="005E2C44"/>
    <w:rsid w:val="005E2D7A"/>
    <w:rsid w:val="005E3D84"/>
    <w:rsid w:val="005F3DCB"/>
    <w:rsid w:val="00621188"/>
    <w:rsid w:val="006252E4"/>
    <w:rsid w:val="006257ED"/>
    <w:rsid w:val="00627D4A"/>
    <w:rsid w:val="006310C2"/>
    <w:rsid w:val="0063141E"/>
    <w:rsid w:val="006361D6"/>
    <w:rsid w:val="0063735B"/>
    <w:rsid w:val="0065577F"/>
    <w:rsid w:val="00666B26"/>
    <w:rsid w:val="006703A6"/>
    <w:rsid w:val="00674769"/>
    <w:rsid w:val="006767AB"/>
    <w:rsid w:val="006920C8"/>
    <w:rsid w:val="00695808"/>
    <w:rsid w:val="006A0C04"/>
    <w:rsid w:val="006A43A5"/>
    <w:rsid w:val="006A62C3"/>
    <w:rsid w:val="006B46FB"/>
    <w:rsid w:val="006B6D3C"/>
    <w:rsid w:val="006C5C2D"/>
    <w:rsid w:val="006D1234"/>
    <w:rsid w:val="006D795C"/>
    <w:rsid w:val="006D7D00"/>
    <w:rsid w:val="006E03E1"/>
    <w:rsid w:val="006E21FB"/>
    <w:rsid w:val="006E66CF"/>
    <w:rsid w:val="006F0058"/>
    <w:rsid w:val="00700F74"/>
    <w:rsid w:val="00723B0C"/>
    <w:rsid w:val="007321C6"/>
    <w:rsid w:val="0073295C"/>
    <w:rsid w:val="007343CA"/>
    <w:rsid w:val="0075160A"/>
    <w:rsid w:val="0076532E"/>
    <w:rsid w:val="007779D7"/>
    <w:rsid w:val="0078238A"/>
    <w:rsid w:val="007916ED"/>
    <w:rsid w:val="00791840"/>
    <w:rsid w:val="00792342"/>
    <w:rsid w:val="00792B23"/>
    <w:rsid w:val="007977A8"/>
    <w:rsid w:val="00797A96"/>
    <w:rsid w:val="007A0179"/>
    <w:rsid w:val="007A16A5"/>
    <w:rsid w:val="007B512A"/>
    <w:rsid w:val="007B5B66"/>
    <w:rsid w:val="007C00C8"/>
    <w:rsid w:val="007C089C"/>
    <w:rsid w:val="007C12DC"/>
    <w:rsid w:val="007C2097"/>
    <w:rsid w:val="007D09FF"/>
    <w:rsid w:val="007D32D9"/>
    <w:rsid w:val="007D4351"/>
    <w:rsid w:val="007D4957"/>
    <w:rsid w:val="007D6A07"/>
    <w:rsid w:val="007E1CD0"/>
    <w:rsid w:val="007E2DCD"/>
    <w:rsid w:val="007E416C"/>
    <w:rsid w:val="007E6887"/>
    <w:rsid w:val="007F227B"/>
    <w:rsid w:val="007F329A"/>
    <w:rsid w:val="007F7259"/>
    <w:rsid w:val="008039E9"/>
    <w:rsid w:val="008040A8"/>
    <w:rsid w:val="008172E6"/>
    <w:rsid w:val="008279FA"/>
    <w:rsid w:val="00840CE6"/>
    <w:rsid w:val="00845AFA"/>
    <w:rsid w:val="008502EC"/>
    <w:rsid w:val="00851689"/>
    <w:rsid w:val="008520CA"/>
    <w:rsid w:val="00852575"/>
    <w:rsid w:val="00861627"/>
    <w:rsid w:val="008626E7"/>
    <w:rsid w:val="00866200"/>
    <w:rsid w:val="00870EE7"/>
    <w:rsid w:val="008762E6"/>
    <w:rsid w:val="008863B9"/>
    <w:rsid w:val="00887D1B"/>
    <w:rsid w:val="008A0882"/>
    <w:rsid w:val="008A2B30"/>
    <w:rsid w:val="008A3C12"/>
    <w:rsid w:val="008A45A6"/>
    <w:rsid w:val="008D0AE1"/>
    <w:rsid w:val="008E0469"/>
    <w:rsid w:val="008F686C"/>
    <w:rsid w:val="00912720"/>
    <w:rsid w:val="009148DE"/>
    <w:rsid w:val="009251B0"/>
    <w:rsid w:val="00925EF5"/>
    <w:rsid w:val="00927875"/>
    <w:rsid w:val="009354BC"/>
    <w:rsid w:val="00941E30"/>
    <w:rsid w:val="009458E1"/>
    <w:rsid w:val="00956602"/>
    <w:rsid w:val="00957F2E"/>
    <w:rsid w:val="0096100E"/>
    <w:rsid w:val="009636A1"/>
    <w:rsid w:val="009768FB"/>
    <w:rsid w:val="009777D9"/>
    <w:rsid w:val="00984F8B"/>
    <w:rsid w:val="00991A70"/>
    <w:rsid w:val="00991B88"/>
    <w:rsid w:val="00995DED"/>
    <w:rsid w:val="009A5753"/>
    <w:rsid w:val="009A579D"/>
    <w:rsid w:val="009C13D6"/>
    <w:rsid w:val="009D1834"/>
    <w:rsid w:val="009D281F"/>
    <w:rsid w:val="009D37F2"/>
    <w:rsid w:val="009D4E98"/>
    <w:rsid w:val="009E3297"/>
    <w:rsid w:val="009F734F"/>
    <w:rsid w:val="00A06018"/>
    <w:rsid w:val="00A07905"/>
    <w:rsid w:val="00A12C87"/>
    <w:rsid w:val="00A17CF5"/>
    <w:rsid w:val="00A20AA2"/>
    <w:rsid w:val="00A21C92"/>
    <w:rsid w:val="00A2346D"/>
    <w:rsid w:val="00A246B6"/>
    <w:rsid w:val="00A30C74"/>
    <w:rsid w:val="00A34881"/>
    <w:rsid w:val="00A41AFE"/>
    <w:rsid w:val="00A43011"/>
    <w:rsid w:val="00A43321"/>
    <w:rsid w:val="00A43B55"/>
    <w:rsid w:val="00A47E70"/>
    <w:rsid w:val="00A50CF0"/>
    <w:rsid w:val="00A53D92"/>
    <w:rsid w:val="00A72032"/>
    <w:rsid w:val="00A75C09"/>
    <w:rsid w:val="00A7671C"/>
    <w:rsid w:val="00A77F00"/>
    <w:rsid w:val="00A96A69"/>
    <w:rsid w:val="00AA244B"/>
    <w:rsid w:val="00AA2CBC"/>
    <w:rsid w:val="00AB65C4"/>
    <w:rsid w:val="00AC5820"/>
    <w:rsid w:val="00AD10E5"/>
    <w:rsid w:val="00AD1CD8"/>
    <w:rsid w:val="00AD31D8"/>
    <w:rsid w:val="00AD7E3B"/>
    <w:rsid w:val="00AE19D4"/>
    <w:rsid w:val="00AE3E9D"/>
    <w:rsid w:val="00AF3C4E"/>
    <w:rsid w:val="00AF6F6E"/>
    <w:rsid w:val="00B00036"/>
    <w:rsid w:val="00B12A47"/>
    <w:rsid w:val="00B21FE6"/>
    <w:rsid w:val="00B22938"/>
    <w:rsid w:val="00B258BB"/>
    <w:rsid w:val="00B260C7"/>
    <w:rsid w:val="00B275A0"/>
    <w:rsid w:val="00B33666"/>
    <w:rsid w:val="00B445F6"/>
    <w:rsid w:val="00B46064"/>
    <w:rsid w:val="00B6063A"/>
    <w:rsid w:val="00B6558F"/>
    <w:rsid w:val="00B65C38"/>
    <w:rsid w:val="00B67B97"/>
    <w:rsid w:val="00B75680"/>
    <w:rsid w:val="00B828BF"/>
    <w:rsid w:val="00B87A3F"/>
    <w:rsid w:val="00B968C8"/>
    <w:rsid w:val="00B97772"/>
    <w:rsid w:val="00BA3D59"/>
    <w:rsid w:val="00BA3EC5"/>
    <w:rsid w:val="00BA51D9"/>
    <w:rsid w:val="00BA75C8"/>
    <w:rsid w:val="00BB5DFC"/>
    <w:rsid w:val="00BB76AB"/>
    <w:rsid w:val="00BC23A7"/>
    <w:rsid w:val="00BC6C76"/>
    <w:rsid w:val="00BD279D"/>
    <w:rsid w:val="00BD46A7"/>
    <w:rsid w:val="00BD6BB8"/>
    <w:rsid w:val="00BE4850"/>
    <w:rsid w:val="00BE6AF9"/>
    <w:rsid w:val="00BF1EAE"/>
    <w:rsid w:val="00C02E0F"/>
    <w:rsid w:val="00C05EE9"/>
    <w:rsid w:val="00C35145"/>
    <w:rsid w:val="00C41141"/>
    <w:rsid w:val="00C428A7"/>
    <w:rsid w:val="00C42DF9"/>
    <w:rsid w:val="00C61D66"/>
    <w:rsid w:val="00C64CA7"/>
    <w:rsid w:val="00C65E6B"/>
    <w:rsid w:val="00C66BA2"/>
    <w:rsid w:val="00C6726B"/>
    <w:rsid w:val="00C81E54"/>
    <w:rsid w:val="00C8486B"/>
    <w:rsid w:val="00C85993"/>
    <w:rsid w:val="00C9260B"/>
    <w:rsid w:val="00C9577C"/>
    <w:rsid w:val="00C95985"/>
    <w:rsid w:val="00CA5DA5"/>
    <w:rsid w:val="00CB6C3E"/>
    <w:rsid w:val="00CC0818"/>
    <w:rsid w:val="00CC0A73"/>
    <w:rsid w:val="00CC3564"/>
    <w:rsid w:val="00CC3AB8"/>
    <w:rsid w:val="00CC5026"/>
    <w:rsid w:val="00CC68D0"/>
    <w:rsid w:val="00CD39D2"/>
    <w:rsid w:val="00CE18F3"/>
    <w:rsid w:val="00CE328D"/>
    <w:rsid w:val="00CE78A6"/>
    <w:rsid w:val="00CF7269"/>
    <w:rsid w:val="00D03F9A"/>
    <w:rsid w:val="00D06D51"/>
    <w:rsid w:val="00D10C6B"/>
    <w:rsid w:val="00D13D11"/>
    <w:rsid w:val="00D14CF4"/>
    <w:rsid w:val="00D14F0F"/>
    <w:rsid w:val="00D24991"/>
    <w:rsid w:val="00D27964"/>
    <w:rsid w:val="00D27B51"/>
    <w:rsid w:val="00D312FA"/>
    <w:rsid w:val="00D36289"/>
    <w:rsid w:val="00D40B41"/>
    <w:rsid w:val="00D4132D"/>
    <w:rsid w:val="00D42F30"/>
    <w:rsid w:val="00D50255"/>
    <w:rsid w:val="00D53642"/>
    <w:rsid w:val="00D62C55"/>
    <w:rsid w:val="00D66520"/>
    <w:rsid w:val="00D67CB8"/>
    <w:rsid w:val="00D71D46"/>
    <w:rsid w:val="00D72A63"/>
    <w:rsid w:val="00D75786"/>
    <w:rsid w:val="00D762BC"/>
    <w:rsid w:val="00D77A56"/>
    <w:rsid w:val="00D82823"/>
    <w:rsid w:val="00D83246"/>
    <w:rsid w:val="00DB0FBD"/>
    <w:rsid w:val="00DE34CF"/>
    <w:rsid w:val="00DE3A28"/>
    <w:rsid w:val="00DE475F"/>
    <w:rsid w:val="00DE7151"/>
    <w:rsid w:val="00DF0D92"/>
    <w:rsid w:val="00E013A1"/>
    <w:rsid w:val="00E02217"/>
    <w:rsid w:val="00E106C3"/>
    <w:rsid w:val="00E13F3D"/>
    <w:rsid w:val="00E21BB9"/>
    <w:rsid w:val="00E34898"/>
    <w:rsid w:val="00E45071"/>
    <w:rsid w:val="00E52382"/>
    <w:rsid w:val="00E54264"/>
    <w:rsid w:val="00E62831"/>
    <w:rsid w:val="00E631F0"/>
    <w:rsid w:val="00E64181"/>
    <w:rsid w:val="00E646A7"/>
    <w:rsid w:val="00E667DA"/>
    <w:rsid w:val="00E84E9E"/>
    <w:rsid w:val="00E85164"/>
    <w:rsid w:val="00E910DB"/>
    <w:rsid w:val="00E9643D"/>
    <w:rsid w:val="00E9768F"/>
    <w:rsid w:val="00EA0CFC"/>
    <w:rsid w:val="00EA7129"/>
    <w:rsid w:val="00EB09B7"/>
    <w:rsid w:val="00EB2DE8"/>
    <w:rsid w:val="00EC7E41"/>
    <w:rsid w:val="00EE4845"/>
    <w:rsid w:val="00EE7D7C"/>
    <w:rsid w:val="00EF29B5"/>
    <w:rsid w:val="00EF2BDF"/>
    <w:rsid w:val="00EF333D"/>
    <w:rsid w:val="00F00A19"/>
    <w:rsid w:val="00F04AB5"/>
    <w:rsid w:val="00F05300"/>
    <w:rsid w:val="00F078E4"/>
    <w:rsid w:val="00F14DCA"/>
    <w:rsid w:val="00F25CDD"/>
    <w:rsid w:val="00F25D98"/>
    <w:rsid w:val="00F300FB"/>
    <w:rsid w:val="00F31100"/>
    <w:rsid w:val="00F3521B"/>
    <w:rsid w:val="00F409EA"/>
    <w:rsid w:val="00F443B6"/>
    <w:rsid w:val="00F503A5"/>
    <w:rsid w:val="00F55047"/>
    <w:rsid w:val="00F551B8"/>
    <w:rsid w:val="00F554C8"/>
    <w:rsid w:val="00F577BA"/>
    <w:rsid w:val="00F672BD"/>
    <w:rsid w:val="00F747F0"/>
    <w:rsid w:val="00F81AC2"/>
    <w:rsid w:val="00FA50B1"/>
    <w:rsid w:val="00FB6386"/>
    <w:rsid w:val="00FB6E20"/>
    <w:rsid w:val="00FB7502"/>
    <w:rsid w:val="00FD3FFD"/>
    <w:rsid w:val="00FF2394"/>
    <w:rsid w:val="00FF38FC"/>
    <w:rsid w:val="00FF3DCF"/>
    <w:rsid w:val="00FF5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3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character" w:customStyle="1" w:styleId="NOChar">
    <w:name w:val="NO Char"/>
    <w:link w:val="NO"/>
    <w:rsid w:val="00A53D92"/>
    <w:rPr>
      <w:rFonts w:ascii="Times New Roman" w:hAnsi="Times New Roman"/>
      <w:lang w:val="en-GB" w:eastAsia="en-US"/>
    </w:rPr>
  </w:style>
  <w:style w:type="paragraph" w:styleId="ListParagraph">
    <w:name w:val="List Paragraph"/>
    <w:basedOn w:val="Normal"/>
    <w:uiPriority w:val="34"/>
    <w:qFormat/>
    <w:rsid w:val="00957F2E"/>
    <w:pPr>
      <w:ind w:left="720"/>
      <w:contextualSpacing/>
    </w:pPr>
  </w:style>
  <w:style w:type="character" w:customStyle="1" w:styleId="TALCar">
    <w:name w:val="TAL Car"/>
    <w:link w:val="TAL"/>
    <w:locked/>
    <w:rsid w:val="00D62C55"/>
    <w:rPr>
      <w:rFonts w:ascii="Arial" w:hAnsi="Arial"/>
      <w:sz w:val="18"/>
      <w:lang w:val="en-GB" w:eastAsia="en-US"/>
    </w:rPr>
  </w:style>
  <w:style w:type="paragraph" w:styleId="BodyText">
    <w:name w:val="Body Text"/>
    <w:aliases w:val="ändrad,AvtalBrödtext,Bodytext,EHPT,Body Text2,AvtalBrodtext,andrad,Body3,compact,paragraph 2,body indent"/>
    <w:basedOn w:val="Normal"/>
    <w:link w:val="BodyTextChar"/>
    <w:rsid w:val="00F55047"/>
    <w:pPr>
      <w:widowControl w:val="0"/>
      <w:spacing w:after="120" w:line="240" w:lineRule="atLeast"/>
      <w:jc w:val="both"/>
    </w:pPr>
    <w:rPr>
      <w:rFonts w:ascii="Arial" w:eastAsia="SimSun" w:hAnsi="Arial"/>
      <w:lang w:val="en-US"/>
    </w:rPr>
  </w:style>
  <w:style w:type="character" w:customStyle="1" w:styleId="BodyTextChar">
    <w:name w:val="Body Text Char"/>
    <w:basedOn w:val="DefaultParagraphFont"/>
    <w:link w:val="BodyText"/>
    <w:rsid w:val="00F55047"/>
    <w:rPr>
      <w:rFonts w:ascii="Arial" w:eastAsia="SimSun" w:hAnsi="Arial"/>
      <w:lang w:val="en-US" w:eastAsia="en-US"/>
    </w:rPr>
  </w:style>
  <w:style w:type="paragraph" w:customStyle="1" w:styleId="ox-4ae6dcde58-msolistparagraph">
    <w:name w:val="ox-4ae6dcde58-msolistparagraph"/>
    <w:basedOn w:val="Normal"/>
    <w:rsid w:val="00F443B6"/>
    <w:pPr>
      <w:spacing w:before="100" w:beforeAutospacing="1" w:after="100" w:afterAutospacing="1"/>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0450-613D-4FA0-82E0-F2447A36BD13}">
  <ds:schemaRefs>
    <ds:schemaRef ds:uri="http://schemas.microsoft.com/sharepoint/v3/contenttype/forms"/>
  </ds:schemaRefs>
</ds:datastoreItem>
</file>

<file path=customXml/itemProps2.xml><?xml version="1.0" encoding="utf-8"?>
<ds:datastoreItem xmlns:ds="http://schemas.openxmlformats.org/officeDocument/2006/customXml" ds:itemID="{80FF9B9F-2CC3-4716-8BE8-5835A2C654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1400B5-4019-42E0-B302-BAEFADF74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7974D-EEE6-491E-AF30-CF02C70F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644</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30</cp:revision>
  <cp:lastPrinted>2019-11-08T16:22:00Z</cp:lastPrinted>
  <dcterms:created xsi:type="dcterms:W3CDTF">2020-01-23T05:54:00Z</dcterms:created>
  <dcterms:modified xsi:type="dcterms:W3CDTF">2020-01-23T06:11:00Z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